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11B58893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D951FF" w:rsidRPr="00D951FF">
        <w:rPr>
          <w:b/>
          <w:noProof/>
          <w:sz w:val="24"/>
        </w:rPr>
        <w:t>C4-244169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629D58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2A275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Pr="00D951FF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6A7EFB86" w:rsidR="00FD0464" w:rsidRPr="00D951FF" w:rsidRDefault="00D951FF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951FF">
              <w:rPr>
                <w:b/>
                <w:noProof/>
                <w:sz w:val="28"/>
              </w:rPr>
              <w:t>1334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881A9DC" w:rsidR="00FD0464" w:rsidRDefault="004863E3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on the </w:t>
            </w:r>
            <w:proofErr w:type="spellStart"/>
            <w:r>
              <w:t>DefaultDnnIndicator</w:t>
            </w:r>
            <w:proofErr w:type="spellEnd"/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C149C88" w:rsidR="00FD0464" w:rsidRDefault="002A275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0D91BD7" w:rsidR="00FD0464" w:rsidRPr="00872B12" w:rsidRDefault="004863E3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5E24A" w14:textId="77777777" w:rsidR="004863E3" w:rsidRDefault="002A2752" w:rsidP="00C7538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4863E3">
              <w:t>defaultDnnIndicator</w:t>
            </w:r>
            <w:proofErr w:type="spellEnd"/>
            <w:r w:rsidR="004863E3">
              <w:t xml:space="preserve"> in </w:t>
            </w:r>
            <w:proofErr w:type="spellStart"/>
            <w:r w:rsidR="004863E3">
              <w:t>DnnInfo</w:t>
            </w:r>
            <w:proofErr w:type="spellEnd"/>
            <w:r w:rsidR="004863E3">
              <w:t xml:space="preserve"> defined in the </w:t>
            </w:r>
            <w:proofErr w:type="spellStart"/>
            <w:r w:rsidR="004863E3">
              <w:t>OpenAPI</w:t>
            </w:r>
            <w:proofErr w:type="spellEnd"/>
            <w:r w:rsidR="004863E3">
              <w:t xml:space="preserve"> as below:</w:t>
            </w:r>
          </w:p>
          <w:p w14:paraId="3D726633" w14:textId="77777777" w:rsidR="004863E3" w:rsidRDefault="004863E3" w:rsidP="004863E3">
            <w:pPr>
              <w:pStyle w:val="PL"/>
              <w:ind w:leftChars="100" w:left="200"/>
              <w:rPr>
                <w:lang w:eastAsia="en-GB"/>
              </w:rPr>
            </w:pPr>
            <w:r>
              <w:t xml:space="preserve">        defaultDnnIndicator:</w:t>
            </w:r>
          </w:p>
          <w:p w14:paraId="68C775BC" w14:textId="4AEEFE8F" w:rsidR="004863E3" w:rsidRDefault="004863E3" w:rsidP="004863E3">
            <w:pPr>
              <w:pStyle w:val="PL"/>
              <w:ind w:leftChars="100" w:left="200"/>
            </w:pPr>
            <w:r>
              <w:t xml:space="preserve">          $ref: '#/components/schemas/</w:t>
            </w:r>
            <w:bookmarkStart w:id="2" w:name="_Hlk178586711"/>
            <w:r>
              <w:t>DnnIndicator'</w:t>
            </w:r>
            <w:bookmarkEnd w:id="2"/>
          </w:p>
          <w:p w14:paraId="4DA8937B" w14:textId="5DFC46A7" w:rsidR="004863E3" w:rsidRDefault="004863E3" w:rsidP="004863E3">
            <w:pPr>
              <w:pStyle w:val="PL"/>
              <w:ind w:leftChars="100" w:left="200"/>
            </w:pPr>
          </w:p>
          <w:p w14:paraId="10E985FE" w14:textId="77777777" w:rsidR="004863E3" w:rsidRDefault="004863E3" w:rsidP="004863E3">
            <w:pPr>
              <w:pStyle w:val="PL"/>
              <w:ind w:leftChars="100" w:left="200"/>
              <w:rPr>
                <w:lang w:eastAsia="en-GB"/>
              </w:rPr>
            </w:pPr>
            <w:r>
              <w:t xml:space="preserve">    DnnIndicator:</w:t>
            </w:r>
          </w:p>
          <w:p w14:paraId="69C61D24" w14:textId="77777777" w:rsidR="004863E3" w:rsidRDefault="004863E3" w:rsidP="004863E3">
            <w:pPr>
              <w:pStyle w:val="PL"/>
              <w:ind w:leftChars="100" w:left="200"/>
            </w:pPr>
            <w:r>
              <w:t xml:space="preserve">      description: DNN indicator</w:t>
            </w:r>
          </w:p>
          <w:p w14:paraId="7058CCEF" w14:textId="77777777" w:rsidR="004863E3" w:rsidRDefault="004863E3" w:rsidP="004863E3">
            <w:pPr>
              <w:pStyle w:val="PL"/>
              <w:ind w:leftChars="100" w:left="200"/>
            </w:pPr>
            <w:r>
              <w:t xml:space="preserve">      type: boolean</w:t>
            </w:r>
          </w:p>
          <w:p w14:paraId="322F6DE7" w14:textId="19BAEB61" w:rsidR="004863E3" w:rsidRDefault="004863E3" w:rsidP="004863E3">
            <w:pPr>
              <w:pStyle w:val="PL"/>
            </w:pPr>
            <w:r>
              <w:t xml:space="preserve"> </w:t>
            </w:r>
          </w:p>
          <w:p w14:paraId="74DC880D" w14:textId="77777777" w:rsidR="00FD0464" w:rsidRDefault="004863E3" w:rsidP="006006BE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However, there is no </w:t>
            </w:r>
            <w:proofErr w:type="spellStart"/>
            <w:r>
              <w:t>DnnIndicator</w:t>
            </w:r>
            <w:proofErr w:type="spellEnd"/>
            <w:r>
              <w:t xml:space="preserve"> defined in the specification since R15 and the </w:t>
            </w:r>
            <w:proofErr w:type="spellStart"/>
            <w:r w:rsidRPr="000B71E3">
              <w:t>DefaultDnnIndicator</w:t>
            </w:r>
            <w:proofErr w:type="spellEnd"/>
            <w:r>
              <w:t xml:space="preserve"> has been used without the </w:t>
            </w:r>
            <w:proofErr w:type="spellStart"/>
            <w:r>
              <w:t>OpenAPI</w:t>
            </w:r>
            <w:proofErr w:type="spellEnd"/>
            <w:r>
              <w:t xml:space="preserve"> definition.</w:t>
            </w:r>
          </w:p>
          <w:p w14:paraId="0BC598A6" w14:textId="77777777" w:rsidR="004863E3" w:rsidRDefault="004863E3" w:rsidP="006006B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4C728B" w14:textId="5CFADE95" w:rsidR="004863E3" w:rsidRPr="004863E3" w:rsidRDefault="004863E3" w:rsidP="006006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update the </w:t>
            </w:r>
            <w:proofErr w:type="spellStart"/>
            <w:r w:rsidRPr="000B71E3">
              <w:t>DefaultDnnIndicator</w:t>
            </w:r>
            <w:proofErr w:type="spellEnd"/>
            <w:r>
              <w:t xml:space="preserve"> to </w:t>
            </w:r>
            <w:proofErr w:type="spellStart"/>
            <w:r w:rsidRPr="000B71E3">
              <w:t>DnnIndicator</w:t>
            </w:r>
            <w:proofErr w:type="spellEnd"/>
            <w: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1510BE5" w:rsidR="00FD0464" w:rsidRPr="000C114B" w:rsidRDefault="004863E3" w:rsidP="000C114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 w:rsidRPr="000B71E3">
              <w:t>DefaultDnnIndicator</w:t>
            </w:r>
            <w:proofErr w:type="spellEnd"/>
            <w:r>
              <w:t xml:space="preserve"> to </w:t>
            </w:r>
            <w:proofErr w:type="spellStart"/>
            <w:r w:rsidRPr="000B71E3">
              <w:t>DnnIndicator</w:t>
            </w:r>
            <w:proofErr w:type="spellEnd"/>
            <w: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C50CAF6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4863E3">
              <w:rPr>
                <w:noProof/>
              </w:rPr>
              <w:t>between the specification defintion and OpenAPI definition.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21A1030B" w:rsidR="00FD0464" w:rsidRDefault="004863E3" w:rsidP="000C114B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6.1.6.2.6</w:t>
            </w:r>
            <w:r>
              <w:t xml:space="preserve">, </w:t>
            </w:r>
            <w:r w:rsidRPr="000B71E3">
              <w:t>6.1.6.3.2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37E9B8B7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96F0E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introduce </w:t>
            </w:r>
            <w:r w:rsidR="00C96F0E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C96F0E"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276A67" w14:textId="77777777" w:rsidR="004863E3" w:rsidRPr="000B71E3" w:rsidRDefault="004863E3" w:rsidP="004863E3">
      <w:pPr>
        <w:pStyle w:val="50"/>
      </w:pPr>
      <w:bookmarkStart w:id="3" w:name="_Toc20118718"/>
      <w:bookmarkStart w:id="4" w:name="_Toc27584891"/>
      <w:bookmarkStart w:id="5" w:name="_Toc45027676"/>
      <w:bookmarkStart w:id="6" w:name="_Toc90559468"/>
      <w:r w:rsidRPr="000B71E3">
        <w:t>6.1.6.2.6</w:t>
      </w:r>
      <w:r w:rsidRPr="000B71E3">
        <w:tab/>
        <w:t xml:space="preserve">Type: </w:t>
      </w:r>
      <w:proofErr w:type="spellStart"/>
      <w:r w:rsidRPr="000B71E3">
        <w:t>DnnInfo</w:t>
      </w:r>
      <w:bookmarkEnd w:id="3"/>
      <w:bookmarkEnd w:id="4"/>
      <w:bookmarkEnd w:id="5"/>
      <w:bookmarkEnd w:id="6"/>
      <w:proofErr w:type="spellEnd"/>
    </w:p>
    <w:p w14:paraId="0229A160" w14:textId="77777777" w:rsidR="004863E3" w:rsidRPr="000B71E3" w:rsidRDefault="004863E3" w:rsidP="004863E3">
      <w:pPr>
        <w:pStyle w:val="TH"/>
      </w:pPr>
      <w:r w:rsidRPr="000B71E3">
        <w:rPr>
          <w:noProof/>
        </w:rPr>
        <w:t>Table </w:t>
      </w:r>
      <w:r w:rsidRPr="000B71E3">
        <w:t xml:space="preserve">6.1.6.2.6-1: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863E3" w:rsidRPr="000B71E3" w14:paraId="3A8EF98B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09CF2" w14:textId="77777777" w:rsidR="004863E3" w:rsidRPr="000B71E3" w:rsidRDefault="004863E3" w:rsidP="00C7538A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1A4D2" w14:textId="77777777" w:rsidR="004863E3" w:rsidRPr="000B71E3" w:rsidRDefault="004863E3" w:rsidP="00C7538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B98B" w14:textId="77777777" w:rsidR="004863E3" w:rsidRPr="000B71E3" w:rsidRDefault="004863E3" w:rsidP="00C7538A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6FE9B" w14:textId="77777777" w:rsidR="004863E3" w:rsidRPr="000B71E3" w:rsidRDefault="004863E3" w:rsidP="00C7538A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27CEB" w14:textId="77777777" w:rsidR="004863E3" w:rsidRPr="000B71E3" w:rsidRDefault="004863E3" w:rsidP="00C7538A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4863E3" w:rsidRPr="000B71E3" w14:paraId="06017901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2FDA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651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DD23" w14:textId="77777777" w:rsidR="004863E3" w:rsidRPr="000B71E3" w:rsidRDefault="004863E3" w:rsidP="00C7538A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6E25" w14:textId="77777777" w:rsidR="004863E3" w:rsidRPr="000B71E3" w:rsidRDefault="004863E3" w:rsidP="00C7538A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089" w14:textId="77777777" w:rsidR="004863E3" w:rsidRPr="000B71E3" w:rsidRDefault="004863E3" w:rsidP="00C7538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4863E3" w:rsidRPr="000B71E3" w14:paraId="5CAC218F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C72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3EA" w14:textId="77777777" w:rsidR="004863E3" w:rsidRPr="000B71E3" w:rsidRDefault="004863E3" w:rsidP="00C7538A">
            <w:pPr>
              <w:pStyle w:val="TAL"/>
            </w:pPr>
            <w:del w:id="7" w:author="huawei" w:date="2024-09-30T11:15:00Z">
              <w:r w:rsidRPr="000B71E3" w:rsidDel="004863E3">
                <w:delText>Default</w:delText>
              </w:r>
            </w:del>
            <w:proofErr w:type="spellStart"/>
            <w:r w:rsidRPr="000B71E3">
              <w:t>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230" w14:textId="77777777" w:rsidR="004863E3" w:rsidRPr="000B71E3" w:rsidRDefault="004863E3" w:rsidP="00C7538A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2ED" w14:textId="77777777" w:rsidR="004863E3" w:rsidRPr="000B71E3" w:rsidRDefault="004863E3" w:rsidP="00C7538A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4D60" w14:textId="77777777" w:rsidR="004863E3" w:rsidRPr="000B71E3" w:rsidRDefault="004863E3" w:rsidP="00C7538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</w:t>
            </w:r>
            <w:r>
              <w:rPr>
                <w:rFonts w:cs="Arial"/>
                <w:szCs w:val="18"/>
              </w:rPr>
              <w:t xml:space="preserve"> (NOTE)</w:t>
            </w:r>
            <w:r w:rsidRPr="000B71E3">
              <w:rPr>
                <w:rFonts w:cs="Arial"/>
                <w:szCs w:val="18"/>
              </w:rPr>
              <w:t>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  <w:t>If this attribute is absent it means the DNN is not the default DNN.</w:t>
            </w:r>
          </w:p>
        </w:tc>
      </w:tr>
      <w:tr w:rsidR="004863E3" w:rsidRPr="000B71E3" w14:paraId="0F0085DE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1F1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8FF9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F9A2" w14:textId="77777777" w:rsidR="004863E3" w:rsidRPr="000B71E3" w:rsidRDefault="004863E3" w:rsidP="00C7538A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7BD7" w14:textId="77777777" w:rsidR="004863E3" w:rsidRPr="000B71E3" w:rsidRDefault="004863E3" w:rsidP="00C7538A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C99" w14:textId="77777777" w:rsidR="004863E3" w:rsidRPr="000B71E3" w:rsidRDefault="004863E3" w:rsidP="00C7538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local breakout for the DNN is allowed when roaming:</w:t>
            </w:r>
            <w:r w:rsidRPr="000B71E3">
              <w:rPr>
                <w:rFonts w:cs="Arial"/>
                <w:szCs w:val="18"/>
              </w:rPr>
              <w:br/>
              <w:t>true: Allowed;</w:t>
            </w:r>
            <w:r w:rsidRPr="000B71E3">
              <w:rPr>
                <w:rFonts w:cs="Arial"/>
                <w:szCs w:val="18"/>
              </w:rPr>
              <w:br/>
              <w:t>false: Not allowed;</w:t>
            </w:r>
            <w:r w:rsidRPr="000B71E3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4863E3" w:rsidRPr="000B71E3" w14:paraId="09228806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68A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AB26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16D" w14:textId="77777777" w:rsidR="004863E3" w:rsidRPr="000B71E3" w:rsidRDefault="004863E3" w:rsidP="00C7538A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BD86" w14:textId="77777777" w:rsidR="004863E3" w:rsidRPr="000B71E3" w:rsidRDefault="004863E3" w:rsidP="00C7538A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78E0" w14:textId="77777777" w:rsidR="004863E3" w:rsidRPr="000B71E3" w:rsidRDefault="004863E3" w:rsidP="00C7538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14:paraId="2A7FEFE2" w14:textId="77777777" w:rsidR="004863E3" w:rsidRPr="000B71E3" w:rsidRDefault="004863E3" w:rsidP="00C7538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4863E3" w:rsidRPr="000B71E3" w14:paraId="1C2223C2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645" w14:textId="77777777" w:rsidR="004863E3" w:rsidRPr="000B71E3" w:rsidRDefault="004863E3" w:rsidP="00C7538A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6F5D" w14:textId="77777777" w:rsidR="004863E3" w:rsidRPr="000B71E3" w:rsidRDefault="004863E3" w:rsidP="00C7538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0266" w14:textId="77777777" w:rsidR="004863E3" w:rsidRPr="000B71E3" w:rsidRDefault="004863E3" w:rsidP="00C7538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50F" w14:textId="77777777" w:rsidR="004863E3" w:rsidRPr="000B71E3" w:rsidRDefault="004863E3" w:rsidP="00C7538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0C4" w14:textId="77777777" w:rsidR="004863E3" w:rsidRPr="000B71E3" w:rsidRDefault="004863E3" w:rsidP="00C753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</w:t>
            </w:r>
            <w:proofErr w:type="gramStart"/>
            <w:r>
              <w:rPr>
                <w:rFonts w:cs="Arial"/>
                <w:szCs w:val="18"/>
              </w:rPr>
              <w:t>is</w:t>
            </w:r>
            <w:proofErr w:type="gramEnd"/>
            <w:r>
              <w:rPr>
                <w:rFonts w:cs="Arial"/>
                <w:szCs w:val="18"/>
              </w:rPr>
              <w:t xml:space="preserve">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4863E3" w:rsidRPr="000B71E3" w14:paraId="18A17BE1" w14:textId="77777777" w:rsidTr="00C7538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9A2C" w14:textId="77777777" w:rsidR="004863E3" w:rsidRDefault="004863E3" w:rsidP="00C7538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061A1DD0" w14:textId="77777777" w:rsidR="004863E3" w:rsidRPr="000B71E3" w:rsidRDefault="004863E3" w:rsidP="004863E3"/>
    <w:p w14:paraId="5060AD5E" w14:textId="77777777" w:rsidR="002A2752" w:rsidRDefault="002A2752" w:rsidP="002A2752">
      <w:pPr>
        <w:rPr>
          <w:rFonts w:eastAsiaTheme="minorEastAsia"/>
          <w:noProof/>
          <w:lang w:eastAsia="en-GB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6264ED" w14:textId="77777777" w:rsidR="004863E3" w:rsidRPr="000B71E3" w:rsidRDefault="004863E3" w:rsidP="004863E3">
      <w:pPr>
        <w:pStyle w:val="50"/>
      </w:pPr>
      <w:bookmarkStart w:id="8" w:name="_Toc20118749"/>
      <w:bookmarkStart w:id="9" w:name="_Toc27584922"/>
      <w:bookmarkStart w:id="10" w:name="_Toc45027707"/>
      <w:bookmarkStart w:id="11" w:name="_Toc90559499"/>
      <w:r w:rsidRPr="000B71E3">
        <w:t>6.1.6.3.2</w:t>
      </w:r>
      <w:r w:rsidRPr="000B71E3">
        <w:tab/>
        <w:t>Simple data types</w:t>
      </w:r>
      <w:bookmarkEnd w:id="8"/>
      <w:bookmarkEnd w:id="9"/>
      <w:bookmarkEnd w:id="10"/>
      <w:bookmarkEnd w:id="11"/>
    </w:p>
    <w:p w14:paraId="40C688F4" w14:textId="77777777" w:rsidR="004863E3" w:rsidRPr="000B71E3" w:rsidRDefault="004863E3" w:rsidP="004863E3">
      <w:r w:rsidRPr="000B71E3">
        <w:t>The simple data types defined in table 6.1.6.3.2-1 shall be supported.</w:t>
      </w:r>
    </w:p>
    <w:p w14:paraId="1B80BC9A" w14:textId="77777777" w:rsidR="004863E3" w:rsidRPr="000B71E3" w:rsidRDefault="004863E3" w:rsidP="004863E3">
      <w:pPr>
        <w:pStyle w:val="TH"/>
      </w:pPr>
      <w:r w:rsidRPr="000B71E3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</w:tblGrid>
      <w:tr w:rsidR="004863E3" w:rsidRPr="000B71E3" w14:paraId="6E99FA5E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0301F" w14:textId="77777777" w:rsidR="004863E3" w:rsidRPr="000B71E3" w:rsidRDefault="004863E3" w:rsidP="00C7538A">
            <w:pPr>
              <w:pStyle w:val="TAH"/>
            </w:pPr>
            <w:r w:rsidRPr="000B71E3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D660" w14:textId="77777777" w:rsidR="004863E3" w:rsidRPr="000B71E3" w:rsidRDefault="004863E3" w:rsidP="00C7538A">
            <w:pPr>
              <w:pStyle w:val="TAH"/>
            </w:pPr>
            <w:r w:rsidRPr="000B71E3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6F4CD" w14:textId="77777777" w:rsidR="004863E3" w:rsidRPr="000B71E3" w:rsidRDefault="004863E3" w:rsidP="00C7538A">
            <w:pPr>
              <w:pStyle w:val="TAH"/>
            </w:pPr>
            <w:r w:rsidRPr="000B71E3">
              <w:t>Description</w:t>
            </w:r>
          </w:p>
        </w:tc>
      </w:tr>
      <w:tr w:rsidR="004863E3" w:rsidRPr="000B71E3" w14:paraId="09CF81FB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6D433" w14:textId="77777777" w:rsidR="004863E3" w:rsidRPr="000B71E3" w:rsidRDefault="004863E3" w:rsidP="00C7538A">
            <w:pPr>
              <w:pStyle w:val="TAL"/>
            </w:pPr>
            <w:del w:id="12" w:author="huawei" w:date="2024-09-30T11:15:00Z">
              <w:r w:rsidRPr="000B71E3" w:rsidDel="004863E3">
                <w:delText>Default</w:delText>
              </w:r>
            </w:del>
            <w:proofErr w:type="spellStart"/>
            <w:r w:rsidRPr="000B71E3">
              <w:t>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764B3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CED509" w14:textId="77777777" w:rsidR="004863E3" w:rsidRPr="000B71E3" w:rsidRDefault="004863E3" w:rsidP="00C7538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4863E3" w:rsidRPr="000B71E3" w14:paraId="4F1E4D31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32A4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A578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19AD69" w14:textId="77777777" w:rsidR="004863E3" w:rsidRPr="000B71E3" w:rsidRDefault="004863E3" w:rsidP="00C7538A">
            <w:pPr>
              <w:pStyle w:val="TAL"/>
            </w:pPr>
            <w:r w:rsidRPr="000B71E3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4863E3" w:rsidRPr="000B71E3" w14:paraId="46F8E304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4258B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300B" w14:textId="77777777" w:rsidR="004863E3" w:rsidRPr="000B71E3" w:rsidRDefault="004863E3" w:rsidP="00C7538A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BCFB14" w14:textId="77777777" w:rsidR="004863E3" w:rsidRPr="000B71E3" w:rsidRDefault="004863E3" w:rsidP="00C7538A">
            <w:pPr>
              <w:pStyle w:val="TAL"/>
            </w:pPr>
            <w:r w:rsidRPr="000B71E3">
              <w:t>Indicates the usage characteristics of the UE, enables the selection of a specific Dedicated Core Network for EPS interworking</w:t>
            </w:r>
          </w:p>
        </w:tc>
      </w:tr>
      <w:tr w:rsidR="004863E3" w:rsidRPr="000B71E3" w14:paraId="0BC65A17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9E57F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61932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1167C2" w14:textId="77777777" w:rsidR="004863E3" w:rsidRPr="000B71E3" w:rsidRDefault="004863E3" w:rsidP="00C7538A">
            <w:pPr>
              <w:pStyle w:val="TAL"/>
            </w:pPr>
            <w:r w:rsidRPr="000B71E3">
              <w:t>Indicates whether UE is subscribed to multimedia priority service</w:t>
            </w:r>
          </w:p>
        </w:tc>
      </w:tr>
      <w:tr w:rsidR="004863E3" w:rsidRPr="000B71E3" w14:paraId="2A424F7B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EB50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M</w:t>
            </w:r>
            <w:r>
              <w:t>c</w:t>
            </w:r>
            <w:r w:rsidRPr="000B71E3">
              <w:t>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2366D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0ECFAF" w14:textId="77777777" w:rsidR="004863E3" w:rsidRPr="000B71E3" w:rsidRDefault="004863E3" w:rsidP="00C7538A">
            <w:pPr>
              <w:pStyle w:val="TAL"/>
            </w:pPr>
            <w:r w:rsidRPr="000B71E3">
              <w:t xml:space="preserve">Indicates whether UE is subscribed to </w:t>
            </w:r>
            <w:r>
              <w:t>mission critical</w:t>
            </w:r>
            <w:r w:rsidRPr="000B71E3">
              <w:t xml:space="preserve"> service</w:t>
            </w:r>
          </w:p>
        </w:tc>
      </w:tr>
      <w:tr w:rsidR="004863E3" w:rsidRPr="000B71E3" w14:paraId="703B3202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F288" w14:textId="77777777" w:rsidR="004863E3" w:rsidRPr="000B71E3" w:rsidRDefault="004863E3" w:rsidP="00C7538A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824DF" w14:textId="77777777" w:rsidR="004863E3" w:rsidRPr="000B71E3" w:rsidRDefault="004863E3" w:rsidP="00C7538A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EB5436" w14:textId="77777777" w:rsidR="004863E3" w:rsidRPr="000B71E3" w:rsidRDefault="004863E3" w:rsidP="00C7538A">
            <w:pPr>
              <w:pStyle w:val="TAL"/>
            </w:pPr>
            <w:r w:rsidRPr="000B71E3">
              <w:t>16-bit string identifying charging characteristics as specified in 3GPP TS 32.25</w:t>
            </w:r>
            <w:r>
              <w:t>5</w:t>
            </w:r>
            <w:r w:rsidRPr="000B71E3">
              <w:t xml:space="preserve"> [11] Annex A and 3GPP TS 32.298 [12] </w:t>
            </w:r>
            <w:r>
              <w:t>clause </w:t>
            </w:r>
            <w:r w:rsidRPr="000B71E3">
              <w:t>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5F0A3CE2" w14:textId="77777777" w:rsidR="004863E3" w:rsidRPr="000B71E3" w:rsidRDefault="004863E3" w:rsidP="00C7538A">
            <w:pPr>
              <w:pStyle w:val="TAL"/>
            </w:pPr>
          </w:p>
          <w:p w14:paraId="26CE9CD2" w14:textId="77777777" w:rsidR="004863E3" w:rsidRPr="000B71E3" w:rsidRDefault="004863E3" w:rsidP="00C7538A">
            <w:pPr>
              <w:pStyle w:val="TAL"/>
            </w:pPr>
            <w:r w:rsidRPr="000B71E3">
              <w:t>Example:</w:t>
            </w:r>
          </w:p>
          <w:p w14:paraId="5F62E6C0" w14:textId="77777777" w:rsidR="004863E3" w:rsidRPr="000B71E3" w:rsidRDefault="004863E3" w:rsidP="00C7538A">
            <w:pPr>
              <w:pStyle w:val="TAL"/>
            </w:pPr>
            <w:r w:rsidRPr="000B71E3">
              <w:t>The charging characteristic 0x123A shall be encoded as "123A".</w:t>
            </w:r>
          </w:p>
        </w:tc>
      </w:tr>
      <w:tr w:rsidR="004863E3" w:rsidRPr="000B71E3" w14:paraId="3509BBEE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63E6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73B0F" w14:textId="77777777" w:rsidR="004863E3" w:rsidRPr="000B71E3" w:rsidRDefault="004863E3" w:rsidP="00C7538A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017362" w14:textId="77777777" w:rsidR="004863E3" w:rsidRPr="000B71E3" w:rsidRDefault="004863E3" w:rsidP="00C7538A">
            <w:pPr>
              <w:pStyle w:val="TAL"/>
            </w:pPr>
            <w:r w:rsidRPr="000B71E3">
              <w:t>The following values are defined:</w:t>
            </w:r>
          </w:p>
          <w:p w14:paraId="2BB454A3" w14:textId="77777777" w:rsidR="004863E3" w:rsidRPr="000B71E3" w:rsidRDefault="004863E3" w:rsidP="00C7538A">
            <w:pPr>
              <w:pStyle w:val="TAL"/>
            </w:pPr>
          </w:p>
          <w:p w14:paraId="401FC97B" w14:textId="77777777" w:rsidR="004863E3" w:rsidRPr="000B71E3" w:rsidRDefault="004863E3" w:rsidP="00C7538A">
            <w:pPr>
              <w:pStyle w:val="TAL"/>
            </w:pPr>
            <w:r w:rsidRPr="000B71E3">
              <w:t>0: "Extended DL Data Buffering NOT REQUESTED"</w:t>
            </w:r>
          </w:p>
          <w:p w14:paraId="1E814C7A" w14:textId="77777777" w:rsidR="004863E3" w:rsidRPr="000B71E3" w:rsidRDefault="004863E3" w:rsidP="00C7538A">
            <w:pPr>
              <w:pStyle w:val="TAL"/>
            </w:pPr>
          </w:p>
          <w:p w14:paraId="615FA129" w14:textId="77777777" w:rsidR="004863E3" w:rsidRPr="000B71E3" w:rsidRDefault="004863E3" w:rsidP="00C7538A">
            <w:pPr>
              <w:pStyle w:val="TAL"/>
            </w:pPr>
            <w:r w:rsidRPr="000B71E3">
              <w:t>-1: "Extended DL Data Buffering REQUESTED, without a suggested number of packets"</w:t>
            </w:r>
          </w:p>
          <w:p w14:paraId="2CB68E9E" w14:textId="77777777" w:rsidR="004863E3" w:rsidRPr="000B71E3" w:rsidRDefault="004863E3" w:rsidP="00C7538A">
            <w:pPr>
              <w:pStyle w:val="TAL"/>
            </w:pPr>
          </w:p>
          <w:p w14:paraId="728A0C60" w14:textId="77777777" w:rsidR="004863E3" w:rsidRPr="000B71E3" w:rsidRDefault="004863E3" w:rsidP="00C7538A">
            <w:pPr>
              <w:pStyle w:val="TAL"/>
            </w:pPr>
            <w:r w:rsidRPr="000B71E3">
              <w:t>n&gt;0: "Extended DL Data Buffering REQUESTED, with a suggested number of n packets"</w:t>
            </w:r>
          </w:p>
        </w:tc>
      </w:tr>
      <w:tr w:rsidR="004863E3" w:rsidRPr="000B71E3" w14:paraId="129354BC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7971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D80B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E2D85D" w14:textId="77777777" w:rsidR="004863E3" w:rsidRPr="000B71E3" w:rsidRDefault="004863E3" w:rsidP="00C7538A">
            <w:r w:rsidRPr="000B71E3">
              <w:t>Indicates whether MICO mode is allowed for the UE.</w:t>
            </w:r>
          </w:p>
        </w:tc>
      </w:tr>
      <w:tr w:rsidR="004863E3" w:rsidRPr="000B71E3" w14:paraId="282AC96B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67D2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AD9F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36676F" w14:textId="77777777" w:rsidR="004863E3" w:rsidRPr="000B71E3" w:rsidRDefault="004863E3" w:rsidP="00C7538A">
            <w:pPr>
              <w:pStyle w:val="TAL"/>
            </w:pPr>
            <w:r w:rsidRPr="000B71E3">
              <w:t>Indicates whether the UE subscription allows SMS delivery over NAS.</w:t>
            </w:r>
          </w:p>
        </w:tc>
      </w:tr>
      <w:tr w:rsidR="004863E3" w:rsidRPr="000B71E3" w14:paraId="512EF07F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DB47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D842" w14:textId="77777777" w:rsidR="004863E3" w:rsidRPr="000B71E3" w:rsidRDefault="004863E3" w:rsidP="00C7538A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E22EED" w14:textId="77777777" w:rsidR="004863E3" w:rsidRPr="000B71E3" w:rsidRDefault="004863E3" w:rsidP="00C7538A">
            <w:pPr>
              <w:pStyle w:val="TAL"/>
            </w:pPr>
            <w:r>
              <w:t>I</w:t>
            </w:r>
            <w:r w:rsidRPr="000B71E3">
              <w:t xml:space="preserve">dentifies </w:t>
            </w:r>
            <w:r>
              <w:t>globally and uniquely</w:t>
            </w:r>
            <w:r w:rsidRPr="000B71E3">
              <w:t xml:space="preserve"> a piece of subscription data shared by multiple UEs. The value shall start with </w:t>
            </w:r>
            <w:r>
              <w:t>the HPLMN id (</w:t>
            </w:r>
            <w:r w:rsidRPr="000B71E3">
              <w:t>MCC</w:t>
            </w:r>
            <w:r>
              <w:t>/</w:t>
            </w:r>
            <w:r w:rsidRPr="000B71E3">
              <w:t>MNC</w:t>
            </w:r>
            <w:r>
              <w:t>)</w:t>
            </w:r>
            <w:r w:rsidRPr="000B71E3">
              <w:t xml:space="preserve"> followed by a hyphen followed by a local Id as allocated by the </w:t>
            </w:r>
            <w:r>
              <w:t xml:space="preserve">home </w:t>
            </w:r>
            <w:r w:rsidRPr="000B71E3">
              <w:t>network operator.</w:t>
            </w:r>
            <w:r w:rsidRPr="000B71E3">
              <w:br/>
            </w:r>
            <w:r w:rsidRPr="000B71E3">
              <w:tab/>
              <w:t>pattern: "[0-</w:t>
            </w:r>
            <w:proofErr w:type="gramStart"/>
            <w:r w:rsidRPr="000B71E3">
              <w:t>9]{</w:t>
            </w:r>
            <w:proofErr w:type="gramEnd"/>
            <w:r w:rsidRPr="000B71E3">
              <w:t>5,6}-.+"</w:t>
            </w:r>
          </w:p>
        </w:tc>
      </w:tr>
      <w:tr w:rsidR="004863E3" w:rsidRPr="000B71E3" w14:paraId="0F9B381B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0D09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9BE08" w14:textId="77777777" w:rsidR="004863E3" w:rsidRPr="000B71E3" w:rsidRDefault="004863E3" w:rsidP="00C7538A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7BEF61" w14:textId="77777777" w:rsidR="004863E3" w:rsidRPr="000B71E3" w:rsidRDefault="004863E3" w:rsidP="00C7538A">
            <w:pPr>
              <w:pStyle w:val="TAL"/>
            </w:pPr>
            <w:r w:rsidRPr="000B71E3">
              <w:t>Indicates whether Interworking with EPS is supported</w:t>
            </w:r>
          </w:p>
        </w:tc>
      </w:tr>
      <w:tr w:rsidR="004863E3" w:rsidRPr="00893D55" w14:paraId="304437FD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0B72" w14:textId="77777777" w:rsidR="004863E3" w:rsidRPr="00893D55" w:rsidRDefault="004863E3" w:rsidP="00C7538A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7F1A1" w14:textId="77777777" w:rsidR="004863E3" w:rsidRPr="00893D55" w:rsidRDefault="004863E3" w:rsidP="00C7538A">
            <w:pPr>
              <w:pStyle w:val="TAL"/>
            </w:pPr>
            <w:r w:rsidRPr="00893D55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FD5F77" w14:textId="77777777" w:rsidR="004863E3" w:rsidRPr="00893D55" w:rsidRDefault="004863E3" w:rsidP="00C7538A">
            <w:pPr>
              <w:pStyle w:val="TAL"/>
            </w:pPr>
            <w:r w:rsidRPr="00893D55">
              <w:t xml:space="preserve">Indicates the </w:t>
            </w:r>
            <w:r w:rsidRPr="0028072D">
              <w:t>secured packet as specified in 3GPP TS</w:t>
            </w:r>
            <w:r w:rsidRPr="00893D55">
              <w:t> </w:t>
            </w:r>
            <w:r w:rsidRPr="0028072D">
              <w:t>24.501</w:t>
            </w:r>
            <w:r w:rsidRPr="00893D55">
              <w:t> [</w:t>
            </w:r>
            <w:r>
              <w:t>27</w:t>
            </w:r>
            <w:r w:rsidRPr="00893D55">
              <w:t>]</w:t>
            </w:r>
            <w:r>
              <w:t>. It</w:t>
            </w:r>
            <w:r w:rsidRPr="00544965">
              <w:t xml:space="preserve"> is encoded using base64 and represented as a String</w:t>
            </w:r>
            <w:r>
              <w:t>.</w:t>
            </w:r>
          </w:p>
        </w:tc>
      </w:tr>
      <w:tr w:rsidR="004863E3" w:rsidRPr="00893D55" w14:paraId="7F08E38A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C3FF" w14:textId="77777777" w:rsidR="004863E3" w:rsidRPr="00893D55" w:rsidRDefault="004863E3" w:rsidP="00C7538A">
            <w:pPr>
              <w:pStyle w:val="TAL"/>
            </w:pPr>
            <w:proofErr w:type="spellStart"/>
            <w:r>
              <w:rPr>
                <w:rFonts w:hint="eastAsia"/>
              </w:rPr>
              <w:t>UpuReg</w:t>
            </w:r>
            <w:r w:rsidRPr="00544965"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D45E" w14:textId="77777777" w:rsidR="004863E3" w:rsidRPr="00893D55" w:rsidRDefault="004863E3" w:rsidP="00C7538A">
            <w:pPr>
              <w:pStyle w:val="TAL"/>
            </w:pPr>
            <w:proofErr w:type="spellStart"/>
            <w:r>
              <w:rPr>
                <w:rFonts w:hint="eastAsia"/>
              </w:rPr>
              <w:t>b</w:t>
            </w:r>
            <w:r w:rsidRPr="00544965"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0305F9" w14:textId="77777777" w:rsidR="004863E3" w:rsidRPr="00893D55" w:rsidRDefault="004863E3" w:rsidP="00C7538A">
            <w:pPr>
              <w:pStyle w:val="TAL"/>
            </w:pPr>
            <w:r w:rsidRPr="00544965">
              <w:t xml:space="preserve">true indicates that </w:t>
            </w:r>
            <w:r>
              <w:t>re-registration</w:t>
            </w:r>
            <w:r w:rsidRPr="005F7EB0">
              <w:t xml:space="preserve"> </w:t>
            </w:r>
            <w:r>
              <w:rPr>
                <w:rFonts w:hint="eastAsia"/>
              </w:rPr>
              <w:t xml:space="preserve">is </w:t>
            </w:r>
            <w:r w:rsidRPr="005F7EB0">
              <w:t>requested</w:t>
            </w:r>
            <w:r>
              <w:rPr>
                <w:rFonts w:hint="eastAsia"/>
              </w:rPr>
              <w:t xml:space="preserve"> after the successful </w:t>
            </w:r>
            <w:r>
              <w:t>UE parameters update</w:t>
            </w:r>
            <w:r>
              <w:rPr>
                <w:rFonts w:hint="eastAsia"/>
              </w:rPr>
              <w:t>.</w:t>
            </w:r>
          </w:p>
        </w:tc>
      </w:tr>
      <w:tr w:rsidR="004863E3" w:rsidRPr="00893D55" w14:paraId="078BE14E" w14:textId="77777777" w:rsidTr="00C7538A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2D48" w14:textId="77777777" w:rsidR="004863E3" w:rsidRDefault="004863E3" w:rsidP="00C7538A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D848" w14:textId="77777777" w:rsidR="004863E3" w:rsidRDefault="004863E3" w:rsidP="00C7538A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D513AD" w14:textId="77777777" w:rsidR="004863E3" w:rsidRDefault="004863E3" w:rsidP="00C7538A">
            <w:pPr>
              <w:pStyle w:val="TAL"/>
            </w:pPr>
            <w:r>
              <w:t xml:space="preserve">String containing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External Group ID.</w:t>
            </w:r>
          </w:p>
          <w:p w14:paraId="5C60C5AA" w14:textId="77777777" w:rsidR="004863E3" w:rsidRPr="00544965" w:rsidRDefault="004863E3" w:rsidP="00C7538A">
            <w:pPr>
              <w:pStyle w:val="TAL"/>
            </w:pPr>
            <w:r>
              <w:t>Pattern: "^</w:t>
            </w:r>
            <w:proofErr w:type="spellStart"/>
            <w:r w:rsidRPr="00A01380">
              <w:t>extgroupid</w:t>
            </w:r>
            <w:proofErr w:type="spellEnd"/>
            <w:proofErr w:type="gramStart"/>
            <w:r w:rsidRPr="00A01380">
              <w:t>-[</w:t>
            </w:r>
            <w:proofErr w:type="gramEnd"/>
            <w:r w:rsidRPr="00A01380">
              <w:t>^@]+@[^@]+</w:t>
            </w:r>
            <w:r>
              <w:t>$"</w:t>
            </w:r>
          </w:p>
        </w:tc>
      </w:tr>
    </w:tbl>
    <w:p w14:paraId="1C4F18F2" w14:textId="77777777" w:rsidR="004863E3" w:rsidRPr="000B71E3" w:rsidRDefault="004863E3" w:rsidP="004863E3"/>
    <w:p w14:paraId="789303B2" w14:textId="77777777" w:rsidR="00FD0464" w:rsidRPr="00157971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E696E" w14:textId="77777777" w:rsidR="00EF3719" w:rsidRDefault="00EF3719">
      <w:r>
        <w:separator/>
      </w:r>
    </w:p>
  </w:endnote>
  <w:endnote w:type="continuationSeparator" w:id="0">
    <w:p w14:paraId="5A79F814" w14:textId="77777777" w:rsidR="00EF3719" w:rsidRDefault="00EF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513B7" w14:textId="77777777" w:rsidR="00EF3719" w:rsidRDefault="00EF3719">
      <w:r>
        <w:separator/>
      </w:r>
    </w:p>
  </w:footnote>
  <w:footnote w:type="continuationSeparator" w:id="0">
    <w:p w14:paraId="429BE47B" w14:textId="77777777" w:rsidR="00EF3719" w:rsidRDefault="00EF3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7971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2BC"/>
    <w:rsid w:val="00284FEB"/>
    <w:rsid w:val="002860C4"/>
    <w:rsid w:val="002A2752"/>
    <w:rsid w:val="002B5741"/>
    <w:rsid w:val="002D2017"/>
    <w:rsid w:val="002E472E"/>
    <w:rsid w:val="002E6CA4"/>
    <w:rsid w:val="00305409"/>
    <w:rsid w:val="003137B6"/>
    <w:rsid w:val="003609EF"/>
    <w:rsid w:val="0036231A"/>
    <w:rsid w:val="00365DEA"/>
    <w:rsid w:val="00366935"/>
    <w:rsid w:val="00374DD4"/>
    <w:rsid w:val="003C2519"/>
    <w:rsid w:val="003D6CD1"/>
    <w:rsid w:val="003E1A36"/>
    <w:rsid w:val="003E7169"/>
    <w:rsid w:val="00410371"/>
    <w:rsid w:val="004242F1"/>
    <w:rsid w:val="00425379"/>
    <w:rsid w:val="004863E3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34176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96F0E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951FF"/>
    <w:rsid w:val="00DA19D2"/>
    <w:rsid w:val="00DB72F3"/>
    <w:rsid w:val="00DE34C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3719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366A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A1A0B-0BEE-4EF8-B245-0BF50B7B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1458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2020-02-03T08:32:00Z</dcterms:created>
  <dcterms:modified xsi:type="dcterms:W3CDTF">2024-09-30T10:51:00Z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